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02FE303"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722565" w:rsidRPr="00722565">
        <w:rPr>
          <w:rFonts w:eastAsia="SimSun"/>
          <w:b/>
          <w:i/>
          <w:noProof/>
          <w:sz w:val="28"/>
        </w:rPr>
        <w:t>S2-</w:t>
      </w:r>
      <w:r w:rsidR="006A63A5" w:rsidRPr="00722565">
        <w:rPr>
          <w:rFonts w:eastAsia="SimSun"/>
          <w:b/>
          <w:i/>
          <w:noProof/>
          <w:sz w:val="28"/>
        </w:rPr>
        <w:t>230</w:t>
      </w:r>
      <w:r w:rsidR="006A63A5">
        <w:rPr>
          <w:rFonts w:eastAsia="SimSun"/>
          <w:b/>
          <w:i/>
          <w:noProof/>
          <w:sz w:val="28"/>
        </w:rPr>
        <w:t>xxxx</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34FBDEE" w:rsidR="001E41F3" w:rsidRPr="00410371" w:rsidRDefault="008C08C0" w:rsidP="00167104">
            <w:pPr>
              <w:pStyle w:val="CRCoverPage"/>
              <w:spacing w:after="0"/>
              <w:jc w:val="center"/>
              <w:rPr>
                <w:noProof/>
              </w:rPr>
            </w:pPr>
            <w:r>
              <w:rPr>
                <w:b/>
                <w:noProof/>
                <w:sz w:val="28"/>
              </w:rPr>
              <w:t>4050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ED1455"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8C08C0">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9CA340A" w:rsidR="00F25D98" w:rsidRDefault="00202D8D"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F4D459B" w:rsidR="001E41F3" w:rsidRDefault="00FC69AA" w:rsidP="00481B68">
            <w:pPr>
              <w:pStyle w:val="CRCoverPage"/>
              <w:spacing w:after="0"/>
              <w:rPr>
                <w:noProof/>
              </w:rPr>
            </w:pPr>
            <w:r w:rsidRPr="00FC69AA">
              <w:rPr>
                <w:noProof/>
              </w:rPr>
              <w:t>Paging optimization support during full Migration of MBSR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3E06BD" w:rsidR="001E41F3" w:rsidRPr="00ED440A" w:rsidRDefault="00FC69AA"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97909D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202D8D">
              <w:rPr>
                <w:noProof/>
              </w:rPr>
              <w:t>07</w:t>
            </w:r>
            <w:r w:rsidR="00F34B34" w:rsidRPr="00B84CC4">
              <w:rPr>
                <w:noProof/>
              </w:rPr>
              <w:t>-</w:t>
            </w:r>
            <w:r w:rsidR="00851778">
              <w:rPr>
                <w:noProof/>
              </w:rPr>
              <w:t>0</w:t>
            </w:r>
            <w:r w:rsidR="00202D8D">
              <w:rPr>
                <w:noProof/>
              </w:rPr>
              <w:t>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FC69AA" w14:paraId="331BEA21" w14:textId="77777777" w:rsidTr="00547111">
        <w:tc>
          <w:tcPr>
            <w:tcW w:w="2694" w:type="dxa"/>
            <w:gridSpan w:val="2"/>
            <w:tcBorders>
              <w:top w:val="single" w:sz="4" w:space="0" w:color="auto"/>
              <w:left w:val="single" w:sz="4" w:space="0" w:color="auto"/>
            </w:tcBorders>
          </w:tcPr>
          <w:p w14:paraId="59BEF2EF" w14:textId="77777777" w:rsidR="00FC69AA" w:rsidRDefault="00FC69AA" w:rsidP="00FC6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F4CF837" w:rsidR="00FC69AA" w:rsidRPr="00A5147A" w:rsidRDefault="00FC69AA" w:rsidP="00FC69AA">
            <w:pPr>
              <w:pStyle w:val="CRCoverPage"/>
              <w:spacing w:after="0"/>
              <w:rPr>
                <w:noProof/>
              </w:rPr>
            </w:pPr>
            <w:r>
              <w:t xml:space="preserve">this CR, based on the analysis of the paper in </w:t>
            </w:r>
            <w:r w:rsidR="00C20AB8" w:rsidRPr="00C20AB8">
              <w:t>S2-2304661</w:t>
            </w:r>
            <w:r w:rsidR="00C20AB8">
              <w:t xml:space="preserve"> </w:t>
            </w:r>
            <w:r>
              <w:t>proposes that during full migration the AMFs serving the UEs are updated with the Cell ID of the MBSR under the new Donor gNB, so that the UE context for paging holds the correct Recommended Cells for Paging and the Recommended RAN Nodes for Paging.</w:t>
            </w:r>
          </w:p>
        </w:tc>
      </w:tr>
      <w:tr w:rsidR="00FC69AA" w14:paraId="5D3A919D" w14:textId="77777777" w:rsidTr="00547111">
        <w:tc>
          <w:tcPr>
            <w:tcW w:w="2694" w:type="dxa"/>
            <w:gridSpan w:val="2"/>
            <w:tcBorders>
              <w:left w:val="single" w:sz="4" w:space="0" w:color="auto"/>
            </w:tcBorders>
          </w:tcPr>
          <w:p w14:paraId="50F1BDDE" w14:textId="77777777" w:rsidR="00FC69AA" w:rsidRDefault="00FC69AA" w:rsidP="00FC69AA">
            <w:pPr>
              <w:pStyle w:val="CRCoverPage"/>
              <w:spacing w:after="0"/>
              <w:rPr>
                <w:b/>
                <w:i/>
                <w:noProof/>
                <w:sz w:val="8"/>
                <w:szCs w:val="8"/>
              </w:rPr>
            </w:pPr>
          </w:p>
        </w:tc>
        <w:tc>
          <w:tcPr>
            <w:tcW w:w="6946" w:type="dxa"/>
            <w:gridSpan w:val="9"/>
            <w:tcBorders>
              <w:right w:val="single" w:sz="4" w:space="0" w:color="auto"/>
            </w:tcBorders>
          </w:tcPr>
          <w:p w14:paraId="650DCB3B" w14:textId="77777777" w:rsidR="00FC69AA" w:rsidRPr="00AF1A6F" w:rsidRDefault="00FC69AA" w:rsidP="00FC69AA">
            <w:pPr>
              <w:pStyle w:val="CRCoverPage"/>
              <w:spacing w:after="0"/>
              <w:rPr>
                <w:noProof/>
                <w:sz w:val="8"/>
                <w:szCs w:val="8"/>
                <w:highlight w:val="green"/>
              </w:rPr>
            </w:pPr>
          </w:p>
        </w:tc>
      </w:tr>
      <w:tr w:rsidR="00FC69AA" w14:paraId="5D618732" w14:textId="77777777" w:rsidTr="00547111">
        <w:tc>
          <w:tcPr>
            <w:tcW w:w="2694" w:type="dxa"/>
            <w:gridSpan w:val="2"/>
            <w:tcBorders>
              <w:left w:val="single" w:sz="4" w:space="0" w:color="auto"/>
            </w:tcBorders>
          </w:tcPr>
          <w:p w14:paraId="2AF1258E" w14:textId="77777777" w:rsidR="00FC69AA" w:rsidRDefault="00FC69AA" w:rsidP="00FC6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7CB8939" w:rsidR="00FC69AA" w:rsidRPr="00137F01" w:rsidRDefault="00FC69AA" w:rsidP="00FC69AA">
            <w:pPr>
              <w:pStyle w:val="CRCoverPage"/>
              <w:spacing w:after="0"/>
              <w:rPr>
                <w:noProof/>
              </w:rPr>
            </w:pPr>
            <w:r>
              <w:t>Provides the necessary normative text.</w:t>
            </w:r>
          </w:p>
        </w:tc>
      </w:tr>
      <w:tr w:rsidR="00FC69AA" w14:paraId="5358CAFC" w14:textId="77777777" w:rsidTr="00547111">
        <w:tc>
          <w:tcPr>
            <w:tcW w:w="2694" w:type="dxa"/>
            <w:gridSpan w:val="2"/>
            <w:tcBorders>
              <w:left w:val="single" w:sz="4" w:space="0" w:color="auto"/>
            </w:tcBorders>
          </w:tcPr>
          <w:p w14:paraId="018C810E" w14:textId="7AB51A67" w:rsidR="00FC69AA" w:rsidRDefault="00FC69AA" w:rsidP="00FC69A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FC69AA" w:rsidRPr="00AF1A6F" w:rsidRDefault="00FC69AA" w:rsidP="00FC69AA">
            <w:pPr>
              <w:pStyle w:val="CRCoverPage"/>
              <w:spacing w:after="0"/>
              <w:rPr>
                <w:noProof/>
                <w:sz w:val="8"/>
                <w:szCs w:val="8"/>
                <w:highlight w:val="green"/>
              </w:rPr>
            </w:pPr>
          </w:p>
        </w:tc>
      </w:tr>
      <w:tr w:rsidR="00FC69AA" w14:paraId="69DBAAD1" w14:textId="77777777" w:rsidTr="00547111">
        <w:tc>
          <w:tcPr>
            <w:tcW w:w="2694" w:type="dxa"/>
            <w:gridSpan w:val="2"/>
            <w:tcBorders>
              <w:left w:val="single" w:sz="4" w:space="0" w:color="auto"/>
              <w:bottom w:val="single" w:sz="4" w:space="0" w:color="auto"/>
            </w:tcBorders>
          </w:tcPr>
          <w:p w14:paraId="10700A70" w14:textId="77777777" w:rsidR="00FC69AA" w:rsidRDefault="00FC69AA" w:rsidP="00FC6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82E777A" w:rsidR="00FC69AA" w:rsidRPr="009A4039" w:rsidRDefault="00FC69AA" w:rsidP="00FC69AA">
            <w:pPr>
              <w:pStyle w:val="CRCoverPage"/>
              <w:spacing w:after="0"/>
              <w:rPr>
                <w:noProof/>
              </w:rPr>
            </w:pPr>
            <w:r>
              <w:rPr>
                <w:noProof/>
              </w:rPr>
              <w:t>The identified issue is not resolved.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D8A0E0E" w:rsidR="00131807" w:rsidRPr="00ED440A" w:rsidRDefault="00202D8D" w:rsidP="00131807">
            <w:pPr>
              <w:pStyle w:val="CRCoverPage"/>
              <w:spacing w:after="0"/>
              <w:rPr>
                <w:noProof/>
                <w:highlight w:val="green"/>
              </w:rPr>
            </w:pPr>
            <w:r w:rsidRPr="00202D8D">
              <w:t>4.2.3.3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A57C8AF" w:rsidR="00131807" w:rsidRDefault="00202D8D" w:rsidP="00131807">
            <w:pPr>
              <w:pStyle w:val="CRCoverPage"/>
              <w:spacing w:after="0"/>
              <w:ind w:left="100"/>
              <w:rPr>
                <w:noProof/>
              </w:rPr>
            </w:pPr>
            <w:r>
              <w:rPr>
                <w:noProof/>
              </w:rPr>
              <w:t xml:space="preserve">The referenced  caluse </w:t>
            </w:r>
            <w:r w:rsidRPr="00202D8D">
              <w:rPr>
                <w:noProof/>
              </w:rPr>
              <w:t xml:space="preserve">5.35A.x </w:t>
            </w:r>
            <w:r>
              <w:rPr>
                <w:noProof/>
              </w:rPr>
              <w:t xml:space="preserve"> is defined in 23.501 CR4373</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p w14:paraId="7E423E61" w14:textId="77777777" w:rsidR="00A03154" w:rsidRDefault="00A03154" w:rsidP="00A03154">
      <w:pPr>
        <w:pStyle w:val="Heading4"/>
      </w:pPr>
      <w:bookmarkStart w:id="43" w:name="_Toc20203940"/>
      <w:bookmarkStart w:id="44" w:name="_Toc27894625"/>
      <w:bookmarkStart w:id="45" w:name="_Toc36191692"/>
      <w:bookmarkStart w:id="46" w:name="_Toc45192778"/>
      <w:bookmarkStart w:id="47" w:name="_Toc47592410"/>
      <w:bookmarkStart w:id="48" w:name="_Toc51834491"/>
      <w:bookmarkStart w:id="49" w:name="_Toc131527758"/>
      <w:bookmarkEnd w:id="28"/>
      <w:bookmarkEnd w:id="29"/>
      <w:bookmarkEnd w:id="30"/>
      <w:bookmarkEnd w:id="31"/>
      <w:bookmarkEnd w:id="32"/>
      <w:bookmarkEnd w:id="33"/>
      <w:bookmarkEnd w:id="34"/>
      <w:bookmarkEnd w:id="35"/>
      <w:r>
        <w:t>4.2.3.3</w:t>
      </w:r>
      <w:r>
        <w:tab/>
        <w:t>Network Triggered Service Request</w:t>
      </w:r>
      <w:bookmarkEnd w:id="43"/>
      <w:bookmarkEnd w:id="44"/>
      <w:bookmarkEnd w:id="45"/>
      <w:bookmarkEnd w:id="46"/>
      <w:bookmarkEnd w:id="47"/>
      <w:bookmarkEnd w:id="48"/>
      <w:bookmarkEnd w:id="49"/>
    </w:p>
    <w:p w14:paraId="4E5FFE35" w14:textId="77777777" w:rsidR="00A03154" w:rsidRDefault="00A03154" w:rsidP="00A03154">
      <w:pPr>
        <w:rPr>
          <w:rFonts w:eastAsia="Batang"/>
        </w:rPr>
      </w:pPr>
      <w:r>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If the UE is in CM-IDLE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53A8118B" w14:textId="77777777" w:rsidR="00A03154" w:rsidRDefault="00A03154" w:rsidP="00A03154">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71B5D69D" w14:textId="77777777" w:rsidR="00A03154" w:rsidRDefault="00A03154" w:rsidP="00A03154">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and </w:t>
      </w:r>
      <w:r>
        <w:rPr>
          <w:rFonts w:eastAsia="Batang"/>
        </w:rPr>
        <w:t xml:space="preserve">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67F72C0F" w14:textId="77777777" w:rsidR="00A03154" w:rsidRDefault="00A03154" w:rsidP="00A03154">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1062325D" w14:textId="77777777" w:rsidR="00A03154" w:rsidRDefault="00A03154" w:rsidP="00A03154">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232D761" w14:textId="77777777" w:rsidR="00A03154" w:rsidRDefault="00A03154" w:rsidP="00A03154">
      <w:pPr>
        <w:pStyle w:val="B1"/>
        <w:rPr>
          <w:rFonts w:eastAsia="SimSun"/>
          <w:lang w:eastAsia="en-GB"/>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137D638E" w14:textId="77777777" w:rsidR="00A03154" w:rsidRDefault="00A03154" w:rsidP="00A03154">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C6104B8" w14:textId="77777777" w:rsidR="00A03154" w:rsidRDefault="00A03154" w:rsidP="00A03154">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0FEE148" w14:textId="77777777" w:rsidR="00A03154" w:rsidRDefault="00A03154" w:rsidP="00A03154">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D156A37" w14:textId="77777777" w:rsidR="00A03154" w:rsidRDefault="00A03154" w:rsidP="00A03154">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9987868" w14:textId="77777777" w:rsidR="00A03154" w:rsidRDefault="00A03154" w:rsidP="00A03154">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394FD8A4" w14:textId="77777777" w:rsidR="00A03154" w:rsidRDefault="00A03154" w:rsidP="00A03154">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p w14:paraId="4736E185" w14:textId="77777777" w:rsidR="00A03154" w:rsidRDefault="00A03154" w:rsidP="00A03154">
      <w:pPr>
        <w:rPr>
          <w:rFonts w:eastAsia="Times New Roman"/>
          <w:noProof/>
        </w:rPr>
      </w:pPr>
      <w:r>
        <w:rPr>
          <w:noProof/>
        </w:rPr>
        <w:t>As described in clause 4.2.4.2, the AMF may also trigger the Network Triggered Service Request before the AMF sends a UE Configuration Update.</w:t>
      </w:r>
    </w:p>
    <w:p w14:paraId="1F769245" w14:textId="77777777" w:rsidR="00A03154" w:rsidRDefault="00A03154" w:rsidP="00A03154">
      <w:pPr>
        <w:pStyle w:val="TH"/>
      </w:pPr>
      <w:r>
        <w:rPr>
          <w:rFonts w:eastAsia="Times New Roman"/>
          <w:noProof/>
        </w:rPr>
        <w:object w:dxaOrig="7776" w:dyaOrig="7200" w14:anchorId="5A3D5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5in" o:ole="">
            <v:imagedata r:id="rId17" o:title=""/>
          </v:shape>
          <o:OLEObject Type="Embed" ProgID="Word.Picture.8" ShapeID="_x0000_i1025" DrawAspect="Content" ObjectID="_1742350322" r:id="rId18"/>
        </w:object>
      </w:r>
    </w:p>
    <w:p w14:paraId="22D62A93" w14:textId="77777777" w:rsidR="00A03154" w:rsidRDefault="00A03154" w:rsidP="00A03154">
      <w:pPr>
        <w:pStyle w:val="TF"/>
      </w:pPr>
      <w:r>
        <w:t xml:space="preserve">Figure </w:t>
      </w:r>
      <w:r>
        <w:rPr>
          <w:lang w:eastAsia="zh-CN"/>
        </w:rPr>
        <w:t>4</w:t>
      </w:r>
      <w:r>
        <w:t xml:space="preserve">.2.3.3-1: Network </w:t>
      </w:r>
      <w:r>
        <w:rPr>
          <w:lang w:eastAsia="zh-CN"/>
        </w:rPr>
        <w:t>T</w:t>
      </w:r>
      <w:r>
        <w:t>riggered Service Request</w:t>
      </w:r>
    </w:p>
    <w:p w14:paraId="0D2C0426" w14:textId="77777777" w:rsidR="00A03154" w:rsidRDefault="00A03154" w:rsidP="00A03154">
      <w:pPr>
        <w:pStyle w:val="B1"/>
        <w:rPr>
          <w:rFonts w:eastAsia="SimSun"/>
        </w:rPr>
      </w:pPr>
      <w:r>
        <w:rPr>
          <w:lang w:eastAsia="zh-CN"/>
        </w:rPr>
        <w:t>1.</w:t>
      </w:r>
      <w:r>
        <w:rPr>
          <w:lang w:eastAsia="zh-CN"/>
        </w:rPr>
        <w:tab/>
        <w:t xml:space="preserve">When a UPF receives downlink data for a PDU Session and there is </w:t>
      </w:r>
      <w:proofErr w:type="gramStart"/>
      <w:r>
        <w:rPr>
          <w:lang w:eastAsia="zh-CN"/>
        </w:rPr>
        <w:t>no</w:t>
      </w:r>
      <w:proofErr w:type="gramEnd"/>
      <w:r>
        <w:rPr>
          <w:lang w:eastAsia="zh-CN"/>
        </w:rPr>
        <w:t xml:space="preserve"> AN Tunnel Info stored in UPF for the PDU Session,</w:t>
      </w:r>
      <w:r>
        <w:rPr>
          <w:rFonts w:eastAsia="SimSun"/>
        </w:rPr>
        <w:t xml:space="preserve"> based on the instruction from the SMF (as described in clause 5.8.3 </w:t>
      </w:r>
      <w:r>
        <w:t>of</w:t>
      </w:r>
      <w:r>
        <w:rPr>
          <w:rFonts w:eastAsia="SimSun"/>
        </w:rPr>
        <w:t xml:space="preserve"> TS 23.501 [2]), </w:t>
      </w:r>
      <w:r>
        <w:rPr>
          <w:lang w:eastAsia="zh-CN"/>
        </w:rPr>
        <w:t>the UPF may buffer the downlink data (steps 2a and 2b), or forward the downlink data to the SMF (step 2c).</w:t>
      </w:r>
    </w:p>
    <w:p w14:paraId="6CA7E8DD" w14:textId="77777777" w:rsidR="00A03154" w:rsidRDefault="00A03154" w:rsidP="00A03154">
      <w:pPr>
        <w:pStyle w:val="B1"/>
        <w:rPr>
          <w:rFonts w:eastAsia="Times New Roman"/>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009D55EF" w14:textId="77777777" w:rsidR="00A03154" w:rsidRDefault="00A03154" w:rsidP="00A03154">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2EF657D0" w14:textId="77777777" w:rsidR="00A03154" w:rsidRDefault="00A03154" w:rsidP="00A03154">
      <w:pPr>
        <w:pStyle w:val="B2"/>
        <w:rPr>
          <w:lang w:eastAsia="zh-CN"/>
        </w:rPr>
      </w:pPr>
      <w:r>
        <w:t>-</w:t>
      </w:r>
      <w:r>
        <w:tab/>
        <w:t>If the UPF receives downlink data packets for another QoS Flow in the same PDU Session, the UPF shall send another Data Notification message to the SMF.</w:t>
      </w:r>
    </w:p>
    <w:p w14:paraId="3B93A3ED" w14:textId="77777777" w:rsidR="00A03154" w:rsidRDefault="00A03154" w:rsidP="00A03154">
      <w:pPr>
        <w:pStyle w:val="B2"/>
        <w:rPr>
          <w:lang w:eastAsia="en-GB"/>
        </w:rPr>
      </w:pPr>
      <w:r>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A048684" w14:textId="77777777" w:rsidR="00A03154" w:rsidRDefault="00A03154" w:rsidP="00A03154">
      <w:pPr>
        <w:pStyle w:val="B1"/>
        <w:rPr>
          <w:lang w:eastAsia="zh-CN"/>
        </w:rPr>
      </w:pPr>
      <w:r>
        <w:rPr>
          <w:lang w:eastAsia="zh-CN"/>
        </w:rPr>
        <w:t>2b.</w:t>
      </w:r>
      <w:r>
        <w:rPr>
          <w:lang w:eastAsia="zh-CN"/>
        </w:rPr>
        <w:tab/>
        <w:t>SMF to UPF: Data Notification Ack.</w:t>
      </w:r>
    </w:p>
    <w:p w14:paraId="0AA935CC" w14:textId="77777777" w:rsidR="00A03154" w:rsidRDefault="00A03154" w:rsidP="00A03154">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18817D4C" w14:textId="77777777" w:rsidR="00A03154" w:rsidRDefault="00A03154" w:rsidP="00A03154">
      <w:pPr>
        <w:pStyle w:val="B2"/>
        <w:rPr>
          <w:rFonts w:eastAsia="SimSun"/>
          <w:lang w:eastAsia="en-GB"/>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3AB08A33" w14:textId="77777777" w:rsidR="00A03154" w:rsidRDefault="00A03154" w:rsidP="00A03154">
      <w:pPr>
        <w:pStyle w:val="B1"/>
        <w:rPr>
          <w:rFonts w:eastAsia="Times New Roman"/>
        </w:rPr>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21B2AC35" w14:textId="77777777" w:rsidR="00A03154" w:rsidRDefault="00A03154" w:rsidP="00A03154">
      <w:pPr>
        <w:pStyle w:val="B1"/>
      </w:pPr>
      <w:r>
        <w:tab/>
        <w:t>The SMF shall not include both N1 SM Container and N2 SM Information in Namf_Communication_N1N2MessageTransfer unless the N1 SM Container is related to the N2 SM Information.</w:t>
      </w:r>
    </w:p>
    <w:p w14:paraId="5E853363" w14:textId="77777777" w:rsidR="00A03154" w:rsidRDefault="00A03154" w:rsidP="00A03154">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37113767" w14:textId="77777777" w:rsidR="00A03154" w:rsidRDefault="00A03154" w:rsidP="00A03154">
      <w:pPr>
        <w:pStyle w:val="B1"/>
      </w:pPr>
      <w:r>
        <w:tab/>
        <w:t>Otherwise, the SMF determines whether to contact the AMF. The SMF does not contact the AMF:</w:t>
      </w:r>
    </w:p>
    <w:p w14:paraId="2A874D7A" w14:textId="77777777" w:rsidR="00A03154" w:rsidRDefault="00A03154" w:rsidP="00A03154">
      <w:pPr>
        <w:pStyle w:val="B2"/>
      </w:pPr>
      <w:r>
        <w:t>-</w:t>
      </w:r>
      <w:r>
        <w:tab/>
        <w:t>if the SMF had previously been notified that the UE is unreachable; or</w:t>
      </w:r>
    </w:p>
    <w:p w14:paraId="23B3F9BE" w14:textId="77777777" w:rsidR="00A03154" w:rsidRDefault="00A03154" w:rsidP="00A03154">
      <w:pPr>
        <w:pStyle w:val="B2"/>
      </w:pPr>
      <w:r>
        <w:t>-</w:t>
      </w:r>
      <w:r>
        <w:tab/>
        <w:t>if the UE is reachable only for regulatory prioritized service and the PDU Session is not for regulatory prioritized service.</w:t>
      </w:r>
    </w:p>
    <w:p w14:paraId="4A80BF3F" w14:textId="77777777" w:rsidR="00A03154" w:rsidRDefault="00A03154" w:rsidP="00A0315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835A9D4" w14:textId="77777777" w:rsidR="00A03154" w:rsidRDefault="00A03154" w:rsidP="00A0315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DC110F7" w14:textId="77777777" w:rsidR="00A03154" w:rsidRDefault="00A03154" w:rsidP="00A03154">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2B4C39A" w14:textId="77777777" w:rsidR="00A03154" w:rsidRDefault="00A03154" w:rsidP="00A0315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BC0A5B0" w14:textId="77777777" w:rsidR="00A03154" w:rsidRDefault="00A03154" w:rsidP="00A03154">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58A13A5D" w14:textId="77777777" w:rsidR="00A03154" w:rsidRDefault="00A03154" w:rsidP="00A03154">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3C48E212" w14:textId="77777777" w:rsidR="00A03154" w:rsidRDefault="00A03154" w:rsidP="00A03154">
      <w:pPr>
        <w:pStyle w:val="B1"/>
        <w:rPr>
          <w:rFonts w:eastAsia="Times New Roman"/>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53158FAD" w14:textId="77777777" w:rsidR="00A03154" w:rsidRDefault="00A03154" w:rsidP="00A03154">
      <w:pPr>
        <w:pStyle w:val="B1"/>
        <w:rPr>
          <w:lang w:eastAsia="en-GB"/>
        </w:rPr>
      </w:pPr>
      <w:r>
        <w:rPr>
          <w:lang w:eastAsia="zh-CN"/>
        </w:rPr>
        <w:t>3b.</w:t>
      </w:r>
      <w:r>
        <w:rPr>
          <w:lang w:eastAsia="zh-CN"/>
        </w:rPr>
        <w:tab/>
        <w:t xml:space="preserve">[conditional] </w:t>
      </w:r>
      <w:r>
        <w:t>The AMF respond</w:t>
      </w:r>
      <w:r>
        <w:rPr>
          <w:lang w:eastAsia="zh-CN"/>
        </w:rPr>
        <w:t>s</w:t>
      </w:r>
      <w:r>
        <w:t xml:space="preserve"> to the SMF.</w:t>
      </w:r>
    </w:p>
    <w:p w14:paraId="7D35B018" w14:textId="77777777" w:rsidR="00A03154" w:rsidRDefault="00A03154" w:rsidP="00A03154">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FB1772B" w14:textId="77777777" w:rsidR="00A03154" w:rsidRDefault="00A03154" w:rsidP="00A03154">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26355635" w14:textId="77777777" w:rsidR="00A03154" w:rsidRDefault="00A03154" w:rsidP="00A03154">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673901D3" w14:textId="77777777" w:rsidR="00A03154" w:rsidRDefault="00A03154" w:rsidP="00A0315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1107DBF0" w14:textId="77777777" w:rsidR="00A03154" w:rsidRDefault="00A03154" w:rsidP="00A03154">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58D4952" w14:textId="77777777" w:rsidR="00A03154" w:rsidRDefault="00A03154" w:rsidP="00A03154">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4842C566" w14:textId="77777777" w:rsidR="00A03154" w:rsidRDefault="00A03154" w:rsidP="00A0315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 If the AMF cannot determine whether the UE is in a Non-Allowed Area (e.g., due to UE's Registration Area containing both Allowed area and Non-Allowed Area), the procedure continues in step 4.</w:t>
      </w:r>
    </w:p>
    <w:p w14:paraId="449BC893" w14:textId="77777777" w:rsidR="00A03154" w:rsidRDefault="00A03154" w:rsidP="00A03154">
      <w:pPr>
        <w:pStyle w:val="B1"/>
        <w:rPr>
          <w:lang w:eastAsia="en-GB"/>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76A862C" w14:textId="77777777" w:rsidR="00A03154" w:rsidRDefault="00A03154" w:rsidP="00A03154">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CAA0680" w14:textId="77777777" w:rsidR="00A03154" w:rsidRDefault="00A03154" w:rsidP="00A03154">
      <w:pPr>
        <w:pStyle w:val="B1"/>
      </w:pPr>
      <w:r>
        <w:t>3c.</w:t>
      </w:r>
      <w:r>
        <w:tab/>
        <w:t>[Conditional] SMF responds to the UPF</w:t>
      </w:r>
    </w:p>
    <w:p w14:paraId="61C81F09" w14:textId="77777777" w:rsidR="00A03154" w:rsidRDefault="00A03154" w:rsidP="00A03154">
      <w:pPr>
        <w:pStyle w:val="B1"/>
      </w:pPr>
      <w:r>
        <w:tab/>
        <w:t>SMF may notify the UPF about the User Plane setup failure.</w:t>
      </w:r>
    </w:p>
    <w:p w14:paraId="555B817F" w14:textId="77777777" w:rsidR="00A03154" w:rsidRDefault="00A03154" w:rsidP="00A0315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3283CE30" w14:textId="77777777" w:rsidR="00A03154" w:rsidRDefault="00A03154" w:rsidP="00A03154">
      <w:pPr>
        <w:pStyle w:val="B2"/>
      </w:pPr>
      <w:r>
        <w:t>-</w:t>
      </w:r>
      <w:r>
        <w:tab/>
        <w:t xml:space="preserve">indicate to the UPF to stop sending Data </w:t>
      </w:r>
      <w:proofErr w:type="gramStart"/>
      <w:r>
        <w:t>Notifications;</w:t>
      </w:r>
      <w:proofErr w:type="gramEnd"/>
    </w:p>
    <w:p w14:paraId="0589D43E" w14:textId="77777777" w:rsidR="00A03154" w:rsidRDefault="00A03154" w:rsidP="00A03154">
      <w:pPr>
        <w:pStyle w:val="B2"/>
      </w:pPr>
      <w:r>
        <w:t>-</w:t>
      </w:r>
      <w:r>
        <w:tab/>
        <w:t xml:space="preserve">indicate to the UPF to stop buffering DL data and discard the buffered </w:t>
      </w:r>
      <w:proofErr w:type="gramStart"/>
      <w:r>
        <w:t>data;</w:t>
      </w:r>
      <w:proofErr w:type="gramEnd"/>
    </w:p>
    <w:p w14:paraId="13A008F8" w14:textId="77777777" w:rsidR="00A03154" w:rsidRDefault="00A03154" w:rsidP="00A03154">
      <w:pPr>
        <w:pStyle w:val="B2"/>
      </w:pPr>
      <w:r>
        <w:lastRenderedPageBreak/>
        <w:t>-</w:t>
      </w:r>
      <w:r>
        <w:tab/>
        <w:t>indicate to the UPF to stop sending Data Notifications and stop buffering DL data and discard the buffered data; or</w:t>
      </w:r>
    </w:p>
    <w:p w14:paraId="7D84DFA4" w14:textId="77777777" w:rsidR="00A03154" w:rsidRDefault="00A03154" w:rsidP="00A03154">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6D8496B4" w14:textId="77777777" w:rsidR="00A03154" w:rsidRDefault="00A03154" w:rsidP="00A03154">
      <w:pPr>
        <w:pStyle w:val="B1"/>
        <w:rPr>
          <w:lang w:eastAsia="en-GB"/>
        </w:rPr>
      </w:pPr>
      <w:r>
        <w:tab/>
        <w:t>Then the SMF subscribes to the AMF for UE reachability event notifications.</w:t>
      </w:r>
    </w:p>
    <w:p w14:paraId="1296689C" w14:textId="77777777" w:rsidR="00A03154" w:rsidRDefault="00A03154" w:rsidP="00A03154">
      <w:pPr>
        <w:pStyle w:val="B1"/>
      </w:pPr>
      <w:r>
        <w:tab/>
        <w:t>Based on operator policies, the SMF applies the pause of charging procedure as specified in clause 4.4.4.</w:t>
      </w:r>
    </w:p>
    <w:p w14:paraId="2F37EDD5" w14:textId="77777777" w:rsidR="00A03154" w:rsidRDefault="00A03154" w:rsidP="00A03154">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0FABD0F5" w14:textId="77777777" w:rsidR="00A03154" w:rsidRDefault="00A03154" w:rsidP="00A03154">
      <w:pPr>
        <w:pStyle w:val="B1"/>
        <w:rPr>
          <w:lang w:eastAsia="zh-CN"/>
        </w:rPr>
      </w:pPr>
      <w:r>
        <w:rPr>
          <w:lang w:eastAsia="zh-CN"/>
        </w:rPr>
        <w:tab/>
        <w:t>If the SMF receives an "Estimated Maximum Wait time" from the AMF and Extended Buffering applies, the SMF may either:</w:t>
      </w:r>
    </w:p>
    <w:p w14:paraId="4D7C12E8" w14:textId="77777777" w:rsidR="00A03154" w:rsidRDefault="00A03154" w:rsidP="00A03154">
      <w:pPr>
        <w:pStyle w:val="B2"/>
        <w:rPr>
          <w:lang w:eastAsia="en-GB"/>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BEE2832" w14:textId="77777777" w:rsidR="00A03154" w:rsidRDefault="00A03154" w:rsidP="00A0315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88DECD" w14:textId="77777777" w:rsidR="00A03154" w:rsidRDefault="00A03154" w:rsidP="00A03154">
      <w:pPr>
        <w:pStyle w:val="B1"/>
        <w:rPr>
          <w:lang w:eastAsia="zh-CN"/>
        </w:rPr>
      </w:pPr>
      <w:r>
        <w:rPr>
          <w:lang w:eastAsia="zh-CN"/>
        </w:rPr>
        <w:tab/>
        <w:t>The Extended Buffering time is determined by the SMF and should be larger or equal to the Estimated Maximum Wait time received from the AMF.</w:t>
      </w:r>
    </w:p>
    <w:p w14:paraId="1FD85A1B" w14:textId="77777777" w:rsidR="00A03154" w:rsidRDefault="00A03154" w:rsidP="00A0315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A058C68" w14:textId="77777777" w:rsidR="00A03154" w:rsidRDefault="00A03154" w:rsidP="00A03154">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1E86060" w14:textId="77777777" w:rsidR="00A03154" w:rsidRDefault="00A03154" w:rsidP="00A03154">
      <w:pPr>
        <w:pStyle w:val="B1"/>
        <w:rPr>
          <w:lang w:eastAsia="en-GB"/>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AC6209C" w14:textId="77777777" w:rsidR="00A03154" w:rsidRDefault="00A03154" w:rsidP="00A0315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DDDE36D" w14:textId="77777777" w:rsidR="00A03154" w:rsidRDefault="00A03154" w:rsidP="00A03154">
      <w:pPr>
        <w:pStyle w:val="B1"/>
        <w:rPr>
          <w:lang w:eastAsia="en-GB"/>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46AB5DF" w14:textId="77777777" w:rsidR="00A03154" w:rsidRDefault="00A03154" w:rsidP="00A03154">
      <w:pPr>
        <w:pStyle w:val="NO"/>
      </w:pPr>
      <w:r>
        <w:t>NOTE 2:</w:t>
      </w:r>
      <w:r>
        <w:tab/>
        <w:t xml:space="preserve">The usage of the Access associated with a PDU Session when paging </w:t>
      </w:r>
      <w:proofErr w:type="gramStart"/>
      <w:r>
        <w:t>an</w:t>
      </w:r>
      <w:proofErr w:type="gramEnd"/>
      <w:r>
        <w:t xml:space="preserve"> UE is defined in clause 5.6.8 of TS 23.501 [2].</w:t>
      </w:r>
    </w:p>
    <w:p w14:paraId="4CD00DCB" w14:textId="77777777" w:rsidR="00A03154" w:rsidRDefault="00A03154" w:rsidP="00A03154">
      <w:pPr>
        <w:pStyle w:val="NO"/>
      </w:pPr>
      <w:r>
        <w:lastRenderedPageBreak/>
        <w:t>NOTE 3:</w:t>
      </w:r>
      <w:r>
        <w:tab/>
        <w:t>This step is performed also when the UE and the network support User Plane CIoT 5GS Optimisation and the previous RRC connection has been suspended.</w:t>
      </w:r>
    </w:p>
    <w:p w14:paraId="64AE0028" w14:textId="77777777" w:rsidR="00A03154" w:rsidRDefault="00A03154" w:rsidP="00A03154">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0248EF74" w14:textId="77777777" w:rsidR="00A03154" w:rsidRDefault="00A03154" w:rsidP="00A03154">
      <w:pPr>
        <w:pStyle w:val="B1"/>
      </w:pPr>
      <w:r>
        <w:tab/>
        <w:t>For RRC_INACTIVE state, the paging strategies may be configured in the (R)AN for different combinations of Paging Policy Indicator, ARP and 5QI.</w:t>
      </w:r>
    </w:p>
    <w:p w14:paraId="4316DE5A" w14:textId="77777777" w:rsidR="00A03154" w:rsidRDefault="00A03154" w:rsidP="00A03154">
      <w:pPr>
        <w:pStyle w:val="B1"/>
      </w:pPr>
      <w:r>
        <w:tab/>
        <w:t>Paging Priority is included only:</w:t>
      </w:r>
    </w:p>
    <w:p w14:paraId="5F5CF8CA" w14:textId="77777777" w:rsidR="00A03154" w:rsidRDefault="00A03154" w:rsidP="00A03154">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0CC142EA" w14:textId="77777777" w:rsidR="00A03154" w:rsidRDefault="00A03154" w:rsidP="00A03154">
      <w:pPr>
        <w:pStyle w:val="B2"/>
      </w:pPr>
      <w:r>
        <w:t>-</w:t>
      </w:r>
      <w:r>
        <w:tab/>
        <w:t>if the AMF receives an Nudm_SDM_Notification message for a change in priority subscription (e.g. MPS), with a priority value as configured by the operator.</w:t>
      </w:r>
    </w:p>
    <w:p w14:paraId="6D30C334" w14:textId="77777777" w:rsidR="00A03154" w:rsidRDefault="00A03154" w:rsidP="00A03154">
      <w:pPr>
        <w:pStyle w:val="B2"/>
      </w:pPr>
      <w:r>
        <w:t>-</w:t>
      </w:r>
      <w:r>
        <w:tab/>
        <w:t>One Paging Priority level can be used for multiple ARP values. The mapping of ARP values to Paging Priority level (or levels) is configured by operator policy in the AMF and in NG-RAN.</w:t>
      </w:r>
    </w:p>
    <w:p w14:paraId="02BD8493" w14:textId="77777777" w:rsidR="00A03154" w:rsidRDefault="00A03154" w:rsidP="00A03154">
      <w:pPr>
        <w:pStyle w:val="B2"/>
      </w:pPr>
      <w:r>
        <w:tab/>
        <w:t>The (R)AN may prioritise the paging of UEs according to the Paging Priority.</w:t>
      </w:r>
    </w:p>
    <w:p w14:paraId="3B93B76C" w14:textId="77777777" w:rsidR="00A03154" w:rsidRDefault="00A03154" w:rsidP="00A03154">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CF070AC" w14:textId="77777777" w:rsidR="00A03154" w:rsidRDefault="00A03154" w:rsidP="00A03154">
      <w:pPr>
        <w:pStyle w:val="B1"/>
      </w:pPr>
      <w:r>
        <w:tab/>
        <w:t>If the AMF has assigned PEIPS Assistance Information, the AMF shall provide the information. The NG-RAN uses this information as described in TS 23.501 [2].</w:t>
      </w:r>
    </w:p>
    <w:p w14:paraId="1F1F3713" w14:textId="77777777" w:rsidR="00A03154" w:rsidRDefault="00A03154" w:rsidP="00A03154">
      <w:pPr>
        <w:pStyle w:val="B1"/>
      </w:pPr>
      <w:r>
        <w:tab/>
        <w:t>Paging strategies may include:</w:t>
      </w:r>
    </w:p>
    <w:p w14:paraId="0B909D69" w14:textId="77777777" w:rsidR="00A03154" w:rsidRDefault="00A03154" w:rsidP="00A03154">
      <w:pPr>
        <w:pStyle w:val="B2"/>
      </w:pPr>
      <w:r>
        <w:t>-</w:t>
      </w:r>
      <w:r>
        <w:tab/>
        <w:t>paging retransmission scheme (e.g. how frequently the paging is repeated or with what time interval</w:t>
      </w:r>
      <w:proofErr w:type="gramStart"/>
      <w:r>
        <w:t>);</w:t>
      </w:r>
      <w:proofErr w:type="gramEnd"/>
    </w:p>
    <w:p w14:paraId="45F37FE3" w14:textId="77777777" w:rsidR="00A03154" w:rsidRDefault="00A03154" w:rsidP="00A03154">
      <w:pPr>
        <w:pStyle w:val="B2"/>
      </w:pPr>
      <w:r>
        <w:t>-</w:t>
      </w:r>
      <w:r>
        <w:tab/>
        <w:t xml:space="preserve">determining whether to send the Paging message to the </w:t>
      </w:r>
      <w:r>
        <w:rPr>
          <w:lang w:eastAsia="zh-CN"/>
        </w:rPr>
        <w:t>(</w:t>
      </w:r>
      <w:r>
        <w:t>R</w:t>
      </w:r>
      <w:r>
        <w:rPr>
          <w:lang w:eastAsia="zh-CN"/>
        </w:rPr>
        <w:t>)</w:t>
      </w:r>
      <w:r>
        <w:t xml:space="preserve">AN nodes during certain AMF high load </w:t>
      </w:r>
      <w:proofErr w:type="gramStart"/>
      <w:r>
        <w:t>conditions;</w:t>
      </w:r>
      <w:proofErr w:type="gramEnd"/>
    </w:p>
    <w:p w14:paraId="297E10E4" w14:textId="77777777" w:rsidR="00A03154" w:rsidRDefault="00A03154" w:rsidP="00A03154">
      <w:pPr>
        <w:pStyle w:val="B2"/>
      </w:pPr>
      <w:r>
        <w:t>-</w:t>
      </w:r>
      <w:r>
        <w:tab/>
        <w:t>whether to apply sub-</w:t>
      </w:r>
      <w:proofErr w:type="gramStart"/>
      <w:r>
        <w:t>area based</w:t>
      </w:r>
      <w:proofErr w:type="gramEnd"/>
      <w:r>
        <w:t xml:space="preserve"> paging (e.g. first page in the last known cell-id or TA and retransmission in all registered TAs).</w:t>
      </w:r>
    </w:p>
    <w:p w14:paraId="645AC41B" w14:textId="77777777" w:rsidR="00A03154" w:rsidRDefault="00A03154" w:rsidP="00A03154">
      <w:pPr>
        <w:pStyle w:val="NO"/>
      </w:pPr>
      <w:r>
        <w:t>NOTE 4:</w:t>
      </w:r>
      <w:r>
        <w:tab/>
        <w:t>Setting of Paging Priority in the Paging message is independent from any paging strategy.</w:t>
      </w:r>
    </w:p>
    <w:p w14:paraId="09223261" w14:textId="77777777" w:rsidR="00A03154" w:rsidRDefault="00A03154" w:rsidP="00A03154">
      <w:pPr>
        <w:pStyle w:val="B1"/>
      </w:pPr>
      <w:r>
        <w:tab/>
        <w:t xml:space="preserve">The AMF and the </w:t>
      </w:r>
      <w:r>
        <w:rPr>
          <w:lang w:eastAsia="zh-CN"/>
        </w:rPr>
        <w:t>(</w:t>
      </w:r>
      <w:r>
        <w:t>R</w:t>
      </w:r>
      <w:r>
        <w:rPr>
          <w:lang w:eastAsia="zh-CN"/>
        </w:rPr>
        <w:t>)</w:t>
      </w:r>
      <w:r>
        <w:t xml:space="preserve">AN may support further paging optimisations </w:t>
      </w:r>
      <w:proofErr w:type="gramStart"/>
      <w:r>
        <w:t>in order to</w:t>
      </w:r>
      <w:proofErr w:type="gramEnd"/>
      <w:r>
        <w:t xml:space="preserve"> reduce the signalling load and the network resources used to successfully page a UE by one or several of the following means:</w:t>
      </w:r>
    </w:p>
    <w:p w14:paraId="7FF35C4C" w14:textId="77777777" w:rsidR="00A03154" w:rsidRDefault="00A03154" w:rsidP="00A03154">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roofErr w:type="gramStart"/>
      <w:r>
        <w:t>);</w:t>
      </w:r>
      <w:proofErr w:type="gramEnd"/>
    </w:p>
    <w:p w14:paraId="0DB45549" w14:textId="77777777" w:rsidR="008C08C0" w:rsidRDefault="00A03154" w:rsidP="00A03154">
      <w:pPr>
        <w:pStyle w:val="B2"/>
        <w:rPr>
          <w:ins w:id="50" w:author="Nokia" w:date="2023-04-07T05:15:00Z"/>
        </w:rPr>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 xml:space="preserve">AN </w:t>
      </w:r>
      <w:proofErr w:type="gramStart"/>
      <w:r>
        <w:t>nodes;</w:t>
      </w:r>
      <w:proofErr w:type="gramEnd"/>
      <w:ins w:id="51" w:author="Nokia" w:date="2023-04-06T12:47:00Z">
        <w:r>
          <w:t xml:space="preserve"> </w:t>
        </w:r>
      </w:ins>
    </w:p>
    <w:p w14:paraId="3628BE21" w14:textId="7255C268" w:rsidR="00A03154" w:rsidRDefault="008C08C0" w:rsidP="008C08C0">
      <w:pPr>
        <w:pStyle w:val="NO"/>
        <w:pPrChange w:id="52" w:author="Nokia" w:date="2023-04-07T05:15:00Z">
          <w:pPr>
            <w:pStyle w:val="B2"/>
          </w:pPr>
        </w:pPrChange>
      </w:pPr>
      <w:ins w:id="53" w:author="Nokia" w:date="2023-04-07T05:15:00Z">
        <w:r>
          <w:t>NOTE</w:t>
        </w:r>
      </w:ins>
      <w:ins w:id="54" w:author="Nokia" w:date="2023-04-07T05:16:00Z">
        <w:r>
          <w:t xml:space="preserve"> x</w:t>
        </w:r>
      </w:ins>
      <w:ins w:id="55" w:author="Nokia" w:date="2023-04-07T05:15:00Z">
        <w:r>
          <w:t xml:space="preserve">: </w:t>
        </w:r>
      </w:ins>
      <w:ins w:id="56" w:author="Nokia" w:date="2023-04-06T12:47:00Z">
        <w:r w:rsidR="00A03154">
          <w:t xml:space="preserve">the </w:t>
        </w:r>
      </w:ins>
      <w:ins w:id="57" w:author="Nokia" w:date="2023-04-06T12:48:00Z">
        <w:r w:rsidR="00A03154">
          <w:t>NG-RAN may provide</w:t>
        </w:r>
      </w:ins>
      <w:ins w:id="58" w:author="Nokia" w:date="2023-04-06T16:17:00Z">
        <w:r w:rsidR="00FD33B2">
          <w:t xml:space="preserve"> an</w:t>
        </w:r>
      </w:ins>
      <w:ins w:id="59" w:author="Nokia" w:date="2023-04-06T12:48:00Z">
        <w:r w:rsidR="00A03154">
          <w:t xml:space="preserve"> update on the </w:t>
        </w:r>
        <w:r w:rsidR="00A03154" w:rsidRPr="00A03154">
          <w:t xml:space="preserve">Recommended Cells </w:t>
        </w:r>
      </w:ins>
      <w:ins w:id="60" w:author="Nokia" w:date="2023-04-06T16:16:00Z">
        <w:r w:rsidR="00FD33B2">
          <w:t>a</w:t>
        </w:r>
      </w:ins>
      <w:ins w:id="61" w:author="Nokia" w:date="2023-04-06T12:48:00Z">
        <w:r w:rsidR="00A03154" w:rsidRPr="00A03154">
          <w:t>nd NG-RAN nodes</w:t>
        </w:r>
      </w:ins>
      <w:ins w:id="62" w:author="Nokia" w:date="2023-04-06T12:51:00Z">
        <w:r w:rsidR="00A03154">
          <w:t xml:space="preserve"> for paging</w:t>
        </w:r>
      </w:ins>
      <w:ins w:id="63" w:author="Nokia" w:date="2023-04-06T12:54:00Z">
        <w:r w:rsidR="00C412C4">
          <w:t xml:space="preserve"> for the UEs it serves</w:t>
        </w:r>
      </w:ins>
      <w:ins w:id="64" w:author="Nokia" w:date="2023-04-06T12:48:00Z">
        <w:r w:rsidR="00A03154">
          <w:t xml:space="preserve"> when a MBSR has been fully migrated to a</w:t>
        </w:r>
      </w:ins>
      <w:ins w:id="65" w:author="Nokia" w:date="2023-04-06T12:51:00Z">
        <w:r w:rsidR="00A03154">
          <w:t xml:space="preserve"> </w:t>
        </w:r>
      </w:ins>
      <w:ins w:id="66" w:author="Nokia" w:date="2023-04-07T05:14:00Z">
        <w:r>
          <w:t>N</w:t>
        </w:r>
      </w:ins>
      <w:ins w:id="67" w:author="Nokia" w:date="2023-04-06T12:51:00Z">
        <w:r w:rsidR="00A03154">
          <w:t>ew Donor gNB</w:t>
        </w:r>
      </w:ins>
      <w:ins w:id="68" w:author="Nokia" w:date="2023-04-06T12:53:00Z">
        <w:r w:rsidR="00A03154">
          <w:t xml:space="preserve">, using a </w:t>
        </w:r>
        <w:r w:rsidR="00C412C4">
          <w:t>non-UE-specific NG-AP message</w:t>
        </w:r>
      </w:ins>
      <w:ins w:id="69" w:author="Nokia" w:date="2023-04-06T12:54:00Z">
        <w:r w:rsidR="00C412C4">
          <w:t xml:space="preserve"> fro</w:t>
        </w:r>
      </w:ins>
      <w:ins w:id="70" w:author="Nokia" w:date="2023-04-06T12:55:00Z">
        <w:r w:rsidR="00C412C4">
          <w:t xml:space="preserve">m the </w:t>
        </w:r>
      </w:ins>
      <w:ins w:id="71" w:author="Nokia" w:date="2023-04-07T05:14:00Z">
        <w:r>
          <w:t>N</w:t>
        </w:r>
      </w:ins>
      <w:ins w:id="72" w:author="Nokia" w:date="2023-04-06T12:55:00Z">
        <w:r w:rsidR="00C412C4">
          <w:t>ew Donor gNB</w:t>
        </w:r>
      </w:ins>
      <w:ins w:id="73" w:author="Nokia" w:date="2023-04-06T12:53:00Z">
        <w:r w:rsidR="00C412C4">
          <w:t xml:space="preserve"> (see </w:t>
        </w:r>
      </w:ins>
      <w:ins w:id="74" w:author="Nokia" w:date="2023-04-07T04:52:00Z">
        <w:r w:rsidR="00C20AB8">
          <w:t>clause</w:t>
        </w:r>
      </w:ins>
      <w:ins w:id="75" w:author="Nokia" w:date="2023-04-07T04:53:00Z">
        <w:r w:rsidR="00C20AB8">
          <w:t xml:space="preserve"> </w:t>
        </w:r>
        <w:r w:rsidR="00C20AB8" w:rsidRPr="00C20AB8">
          <w:t>5.35A.x</w:t>
        </w:r>
      </w:ins>
      <w:ins w:id="76" w:author="Nokia" w:date="2023-04-07T04:54:00Z">
        <w:r w:rsidR="00C20AB8">
          <w:t xml:space="preserve"> TS 23.501 [2]</w:t>
        </w:r>
      </w:ins>
      <w:ins w:id="77" w:author="Nokia" w:date="2023-04-06T12:54:00Z">
        <w:r w:rsidR="00C412C4">
          <w:t>)</w:t>
        </w:r>
      </w:ins>
      <w:ins w:id="78" w:author="Nokia" w:date="2023-04-06T12:51:00Z">
        <w:r w:rsidR="00A03154">
          <w:t>.</w:t>
        </w:r>
      </w:ins>
      <w:ins w:id="79" w:author="Nokia" w:date="2023-04-06T12:48:00Z">
        <w:r w:rsidR="00A03154">
          <w:t xml:space="preserve"> </w:t>
        </w:r>
      </w:ins>
    </w:p>
    <w:p w14:paraId="5412CED4" w14:textId="77777777" w:rsidR="00A03154" w:rsidRDefault="00A03154" w:rsidP="00A03154">
      <w:pPr>
        <w:pStyle w:val="B2"/>
      </w:pPr>
      <w:r>
        <w:t>-</w:t>
      </w:r>
      <w:r>
        <w:tab/>
        <w:t xml:space="preserve">by the </w:t>
      </w:r>
      <w:r>
        <w:rPr>
          <w:lang w:eastAsia="zh-CN"/>
        </w:rPr>
        <w:t>(</w:t>
      </w:r>
      <w:r>
        <w:t>R</w:t>
      </w:r>
      <w:r>
        <w:rPr>
          <w:lang w:eastAsia="zh-CN"/>
        </w:rPr>
        <w:t>)</w:t>
      </w:r>
      <w:r>
        <w:t>AN considering the Paging Attempt Count Information provided by the AMF at paging.</w:t>
      </w:r>
    </w:p>
    <w:p w14:paraId="709588DC" w14:textId="77777777" w:rsidR="00A03154" w:rsidRDefault="00A03154" w:rsidP="00A03154">
      <w:pPr>
        <w:pStyle w:val="B1"/>
      </w:pPr>
      <w:r>
        <w:tab/>
        <w:t>If the UE Radio Capability for Paging Information is available in the AMF, the AMF adds the UE Radio Capability for Paging Information in the N2 Paging message to the (R)AN nodes.</w:t>
      </w:r>
    </w:p>
    <w:p w14:paraId="33B044B4" w14:textId="77777777" w:rsidR="00A03154" w:rsidRDefault="00A03154" w:rsidP="00A03154">
      <w:pPr>
        <w:pStyle w:val="B1"/>
      </w:pPr>
      <w:r>
        <w:lastRenderedPageBreak/>
        <w:tab/>
        <w:t xml:space="preserve">If the Information </w:t>
      </w:r>
      <w:proofErr w:type="gramStart"/>
      <w:r>
        <w:t>On</w:t>
      </w:r>
      <w:proofErr w:type="gramEnd"/>
      <w:r>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486CB5" w14:textId="77777777" w:rsidR="00A03154" w:rsidRDefault="00A03154" w:rsidP="00A03154">
      <w:pPr>
        <w:pStyle w:val="B1"/>
      </w:pPr>
      <w:r>
        <w:tab/>
        <w:t>The AMF may include in the N2 Paging message(s) the paging attempt count information. The paging attempt count information shall be the same for all (R)AN nodes selected by the AMF for paging.</w:t>
      </w:r>
    </w:p>
    <w:p w14:paraId="517F21E3" w14:textId="77777777" w:rsidR="00A03154" w:rsidRDefault="00A03154" w:rsidP="00A03154">
      <w:pPr>
        <w:pStyle w:val="B1"/>
      </w:pPr>
      <w:r>
        <w:tab/>
        <w:t xml:space="preserve">If the AMF has Paging Assistance Data for CE capable UE stored in the UE Context in AMF and Enhanced Coverage is not restricted for the </w:t>
      </w:r>
      <w:proofErr w:type="gramStart"/>
      <w:r>
        <w:t>UE</w:t>
      </w:r>
      <w:proofErr w:type="gramEnd"/>
      <w:r>
        <w:t xml:space="preserve"> then the AMF shall include Paging Assistance Data for CE capable UE in the N2 paging message for all NG-RAN nodes selected by the AMF for paging.</w:t>
      </w:r>
    </w:p>
    <w:p w14:paraId="1543DBE8" w14:textId="77777777" w:rsidR="00A03154" w:rsidRDefault="00A03154" w:rsidP="00A03154">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67580FF9" w14:textId="77777777" w:rsidR="00A03154" w:rsidRDefault="00A03154" w:rsidP="00A0315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869A23E" w14:textId="77777777" w:rsidR="00A03154" w:rsidRDefault="00A03154" w:rsidP="00A03154">
      <w:pPr>
        <w:pStyle w:val="B1"/>
      </w:pPr>
      <w:r>
        <w:tab/>
        <w:t>If the UE and NG-eNB support WUS, then:</w:t>
      </w:r>
    </w:p>
    <w:p w14:paraId="4781F5BF" w14:textId="77777777" w:rsidR="00A03154" w:rsidRDefault="00A03154" w:rsidP="00A0315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w:t>
      </w:r>
      <w:proofErr w:type="gramStart"/>
      <w:r>
        <w:t>cell;</w:t>
      </w:r>
      <w:proofErr w:type="gramEnd"/>
    </w:p>
    <w:p w14:paraId="5FBD7654" w14:textId="77777777" w:rsidR="00A03154" w:rsidRDefault="00A03154" w:rsidP="00A03154">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02715B79" w14:textId="77777777" w:rsidR="00A03154" w:rsidRDefault="00A03154" w:rsidP="00A03154">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51CED419" w14:textId="77777777" w:rsidR="00A03154" w:rsidRDefault="00A03154" w:rsidP="00A03154">
      <w:pPr>
        <w:pStyle w:val="B1"/>
        <w:rPr>
          <w:lang w:eastAsia="zh-CN"/>
        </w:rPr>
      </w:pPr>
      <w:r>
        <w:t>4c.</w:t>
      </w:r>
      <w:r>
        <w:tab/>
        <w:t xml:space="preserve">[Conditional] </w:t>
      </w:r>
      <w:r>
        <w:rPr>
          <w:rFonts w:eastAsia="Batang"/>
        </w:rPr>
        <w:t xml:space="preserve">If the UE is simultaneously registered over 3GPP and non-3GPP accesses in the same PLMN and </w:t>
      </w:r>
      <w:r>
        <w:t xml:space="preserve">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06ABA432" w14:textId="77777777" w:rsidR="00A03154" w:rsidRDefault="00A03154" w:rsidP="00A03154">
      <w:pPr>
        <w:pStyle w:val="B1"/>
        <w:rPr>
          <w:lang w:eastAsia="en-GB"/>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and if </w:t>
      </w:r>
      <w:r>
        <w:t>the PDU Session ID</w:t>
      </w:r>
      <w:r>
        <w:rPr>
          <w:rFonts w:eastAsia="Malgun Gothic"/>
          <w:lang w:eastAsia="ko-KR"/>
        </w:rPr>
        <w:t xml:space="preserve"> in step 3a</w:t>
      </w:r>
      <w:r>
        <w:t xml:space="preserve"> is associated with 3GPP access and 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01C6C5DE" w14:textId="77777777" w:rsidR="00A03154" w:rsidRDefault="00A03154" w:rsidP="00A03154">
      <w:pPr>
        <w:pStyle w:val="NO"/>
      </w:pPr>
      <w:r>
        <w:t>NOTE 5:</w:t>
      </w:r>
      <w:r>
        <w:tab/>
        <w:t>This step is performed also when the UE and the network support User Plane CIoT 5GS Optimisation in 3GPP access and the previous RRC connection has been suspended.</w:t>
      </w:r>
    </w:p>
    <w:p w14:paraId="41A195DD" w14:textId="77777777" w:rsidR="00A03154" w:rsidRDefault="00A03154" w:rsidP="00A0315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EFF0C50" w14:textId="77777777" w:rsidR="00A03154" w:rsidRDefault="00A03154" w:rsidP="00A0315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49883F6A" w14:textId="77777777" w:rsidR="00A03154" w:rsidRDefault="00A03154" w:rsidP="00A03154">
      <w:pPr>
        <w:pStyle w:val="B1"/>
        <w:rPr>
          <w:lang w:eastAsia="en-GB"/>
        </w:rPr>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AF5A425" w14:textId="77777777" w:rsidR="00A03154" w:rsidRDefault="00A03154" w:rsidP="00A03154">
      <w:pPr>
        <w:pStyle w:val="B1"/>
      </w:pPr>
      <w:r>
        <w:lastRenderedPageBreak/>
        <w:tab/>
        <w:t>When a Namf_Communication_N1N2Transfer Failure Notification is received, SMF informs the UPF (if applicable).</w:t>
      </w:r>
    </w:p>
    <w:p w14:paraId="0CA6E2BB" w14:textId="77777777" w:rsidR="00A03154" w:rsidRDefault="00A03154" w:rsidP="00A03154">
      <w:pPr>
        <w:pStyle w:val="B1"/>
      </w:pPr>
      <w:r>
        <w:tab/>
        <w:t>Procedure for pause of charging at SMF is specified in clause 4.4.4.</w:t>
      </w:r>
    </w:p>
    <w:p w14:paraId="7954D7C1" w14:textId="77777777" w:rsidR="00A03154" w:rsidRDefault="00A03154" w:rsidP="00A0315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6E5ED51" w14:textId="77777777" w:rsidR="00A03154" w:rsidRDefault="00A03154" w:rsidP="00A03154">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7DCE0CF8" w14:textId="77777777" w:rsidR="00A03154" w:rsidRDefault="00A03154" w:rsidP="00A03154">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 xml:space="preserve">List </w:t>
      </w:r>
      <w:proofErr w:type="gramStart"/>
      <w:r>
        <w:rPr>
          <w:lang w:eastAsia="zh-CN"/>
        </w:rPr>
        <w:t>Of</w:t>
      </w:r>
      <w:proofErr w:type="gramEnd"/>
      <w:r>
        <w:rPr>
          <w:lang w:eastAsia="zh-CN"/>
        </w:rPr>
        <w:t xml:space="preserve">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4D49069" w14:textId="77777777" w:rsidR="00A03154" w:rsidRDefault="00A03154" w:rsidP="00A03154">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49B4F1F9" w14:textId="77777777" w:rsidR="00A03154" w:rsidRDefault="00A03154" w:rsidP="00A0315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DB3B187" w14:textId="77777777" w:rsidR="00A03154" w:rsidRDefault="00A03154" w:rsidP="00A03154">
      <w:pPr>
        <w:pStyle w:val="NO"/>
        <w:rPr>
          <w:rFonts w:eastAsia="Malgun Gothic"/>
          <w:lang w:eastAsia="en-GB"/>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1AE5A3E" w14:textId="77777777" w:rsidR="00A03154" w:rsidRDefault="00A03154" w:rsidP="00A03154">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Multi-USIM UE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08C8B9F8" w14:textId="77777777" w:rsidR="00A03154" w:rsidRDefault="00A03154" w:rsidP="00A03154">
      <w:pPr>
        <w:pStyle w:val="B1"/>
        <w:rPr>
          <w:rFonts w:eastAsia="Times New Roman"/>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17931079" w14:textId="77777777" w:rsidR="00A03154" w:rsidRDefault="00A03154" w:rsidP="00A03154">
      <w:pPr>
        <w:pStyle w:val="B1"/>
        <w:rPr>
          <w:lang w:eastAsia="zh-CN"/>
        </w:rPr>
      </w:pPr>
      <w:r>
        <w:rPr>
          <w:lang w:eastAsia="zh-CN"/>
        </w:rPr>
        <w:lastRenderedPageBreak/>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7FEBC054" w14:textId="77777777" w:rsidR="00A03154" w:rsidRDefault="00A03154" w:rsidP="00A03154">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23E5692" w14:textId="77777777" w:rsidR="00A03154" w:rsidRDefault="00A03154" w:rsidP="00A0315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7C8BE2D9" w14:textId="77777777" w:rsidR="00A03154" w:rsidRDefault="00A03154" w:rsidP="00A0315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1D8A876F" w14:textId="77777777" w:rsidR="00A03154" w:rsidRDefault="00A03154" w:rsidP="00A03154">
      <w:pPr>
        <w:pStyle w:val="B1"/>
        <w:rPr>
          <w:lang w:eastAsia="en-GB"/>
        </w:rPr>
      </w:pPr>
      <w:r>
        <w:tab/>
        <w:t xml:space="preserve">The network also sends downlink signalling to the UE if the procedure is triggered due to request from other NFs, as described in step </w:t>
      </w:r>
      <w:r>
        <w:rPr>
          <w:lang w:eastAsia="zh-CN"/>
        </w:rPr>
        <w:t>3a</w:t>
      </w:r>
      <w:r>
        <w:t>.</w:t>
      </w:r>
    </w:p>
    <w:p w14:paraId="7DA3F0E4" w14:textId="77777777" w:rsidR="00D77D74" w:rsidRDefault="00D77D74" w:rsidP="006E0110"/>
    <w:p w14:paraId="3AFD1B56" w14:textId="5BF4BCDA" w:rsidR="00D77D74" w:rsidRDefault="00D77D74" w:rsidP="006E0110"/>
    <w:p w14:paraId="56FDD9BA" w14:textId="43282CD9" w:rsidR="006A63A5" w:rsidRDefault="006A63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0BBD346B" w14:textId="77777777" w:rsidR="00D77D74" w:rsidRDefault="00D77D74" w:rsidP="006A63A5"/>
    <w:bookmarkEnd w:id="36"/>
    <w:bookmarkEnd w:id="37"/>
    <w:bookmarkEnd w:id="38"/>
    <w:bookmarkEnd w:id="39"/>
    <w:bookmarkEnd w:id="40"/>
    <w:bookmarkEnd w:id="41"/>
    <w:bookmarkEnd w:id="42"/>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16273CBD" w:rsidR="00E21E2C" w:rsidRDefault="00E21E2C" w:rsidP="00865A0C">
      <w:pPr>
        <w:rPr>
          <w:rFonts w:ascii="Arial" w:hAnsi="Arial" w:cs="Arial"/>
          <w:color w:val="FF0000"/>
          <w:sz w:val="28"/>
          <w:szCs w:val="28"/>
          <w:lang w:val="en-US"/>
        </w:rPr>
      </w:pPr>
    </w:p>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2D8D"/>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08C0"/>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3154"/>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0AB8"/>
    <w:rsid w:val="00C23206"/>
    <w:rsid w:val="00C239BD"/>
    <w:rsid w:val="00C23A09"/>
    <w:rsid w:val="00C30734"/>
    <w:rsid w:val="00C3126D"/>
    <w:rsid w:val="00C33187"/>
    <w:rsid w:val="00C33231"/>
    <w:rsid w:val="00C367F4"/>
    <w:rsid w:val="00C37112"/>
    <w:rsid w:val="00C408D9"/>
    <w:rsid w:val="00C412C4"/>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69AA"/>
    <w:rsid w:val="00FC7306"/>
    <w:rsid w:val="00FD33B2"/>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56316153">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1595</TotalTime>
  <Pages>10</Pages>
  <Words>5850</Words>
  <Characters>29777</Characters>
  <Application>Microsoft Office Word</Application>
  <DocSecurity>0</DocSecurity>
  <Lines>248</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35556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54</cp:revision>
  <dcterms:created xsi:type="dcterms:W3CDTF">2022-05-06T11:10:00Z</dcterms:created>
  <dcterms:modified xsi:type="dcterms:W3CDTF">2023-04-07T04:16:00Z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